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1FFFDB" w14:textId="245DDB15" w:rsidR="00D55BE4" w:rsidRDefault="00D55BE4" w:rsidP="00D55BE4">
      <w:pPr>
        <w:pStyle w:val="CRCoverPage"/>
        <w:tabs>
          <w:tab w:val="right" w:pos="9639"/>
        </w:tabs>
        <w:spacing w:after="0"/>
        <w:rPr>
          <w:b/>
          <w:i/>
          <w:noProof/>
          <w:sz w:val="28"/>
        </w:rPr>
      </w:pPr>
      <w:r>
        <w:rPr>
          <w:b/>
          <w:noProof/>
          <w:sz w:val="24"/>
        </w:rPr>
        <w:t>3GPP TSG-SA3 Meeting #105-e</w:t>
      </w:r>
      <w:r>
        <w:rPr>
          <w:b/>
          <w:i/>
          <w:noProof/>
          <w:sz w:val="24"/>
        </w:rPr>
        <w:t xml:space="preserve"> </w:t>
      </w:r>
      <w:r>
        <w:rPr>
          <w:b/>
          <w:i/>
          <w:noProof/>
          <w:sz w:val="28"/>
        </w:rPr>
        <w:tab/>
        <w:t>S3-21</w:t>
      </w:r>
      <w:r w:rsidR="00E42C7F">
        <w:rPr>
          <w:b/>
          <w:i/>
          <w:noProof/>
          <w:sz w:val="28"/>
        </w:rPr>
        <w:t>3863</w:t>
      </w:r>
    </w:p>
    <w:p w14:paraId="7CB45193" w14:textId="0FA754FF" w:rsidR="001E41F3" w:rsidRDefault="00D55BE4" w:rsidP="00D55BE4">
      <w:pPr>
        <w:pStyle w:val="CRCoverPage"/>
        <w:outlineLvl w:val="0"/>
        <w:rPr>
          <w:b/>
          <w:noProof/>
          <w:sz w:val="24"/>
        </w:rPr>
      </w:pPr>
      <w:r>
        <w:rPr>
          <w:sz w:val="24"/>
        </w:rPr>
        <w:t>e-meeting, 8 - 19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C99D6D" w:rsidR="001E41F3" w:rsidRPr="00410371" w:rsidRDefault="00E42C7F" w:rsidP="008A12A6">
            <w:pPr>
              <w:pStyle w:val="CRCoverPage"/>
              <w:spacing w:after="0"/>
              <w:jc w:val="right"/>
              <w:rPr>
                <w:b/>
                <w:noProof/>
                <w:sz w:val="28"/>
              </w:rPr>
            </w:pPr>
            <w:fldSimple w:instr=" DOCPROPERTY  Spec#  \* MERGEFORMAT ">
              <w:r w:rsidR="008A12A6">
                <w:rPr>
                  <w:b/>
                  <w:noProof/>
                  <w:sz w:val="28"/>
                </w:rPr>
                <w:t>33.512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5FD1B6" w:rsidR="001E41F3" w:rsidRPr="00410371" w:rsidRDefault="00E42C7F" w:rsidP="00547111">
            <w:pPr>
              <w:pStyle w:val="CRCoverPage"/>
              <w:spacing w:after="0"/>
              <w:rPr>
                <w:noProof/>
              </w:rPr>
            </w:pPr>
            <w:fldSimple w:instr=" DOCPROPERTY  Cr#  \* MERGEFORMAT ">
              <w:r w:rsidR="007D4926">
                <w:rPr>
                  <w:b/>
                  <w:noProof/>
                  <w:sz w:val="28"/>
                </w:rPr>
                <w:t>0014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CCEEBD" w:rsidR="001E41F3" w:rsidRPr="00410371" w:rsidRDefault="00E42C7F" w:rsidP="00E13F3D">
            <w:pPr>
              <w:pStyle w:val="CRCoverPage"/>
              <w:spacing w:after="0"/>
              <w:jc w:val="center"/>
              <w:rPr>
                <w:b/>
                <w:noProof/>
              </w:rPr>
            </w:pPr>
            <w:fldSimple w:instr=" DOCPROPERTY  Revision  \* MERGEFORMAT ">
              <w:r w:rsidR="008A12A6">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538A6F" w:rsidR="001E41F3" w:rsidRPr="00410371" w:rsidRDefault="00E42C7F">
            <w:pPr>
              <w:pStyle w:val="CRCoverPage"/>
              <w:spacing w:after="0"/>
              <w:jc w:val="center"/>
              <w:rPr>
                <w:noProof/>
                <w:sz w:val="28"/>
              </w:rPr>
            </w:pPr>
            <w:fldSimple w:instr=" DOCPROPERTY  Version  \* MERGEFORMAT ">
              <w:r w:rsidR="008A12A6">
                <w:rPr>
                  <w:b/>
                  <w:noProof/>
                  <w:sz w:val="28"/>
                </w:rPr>
                <w:t>1</w:t>
              </w:r>
              <w:r w:rsidR="00B54B63">
                <w:rPr>
                  <w:b/>
                  <w:noProof/>
                  <w:sz w:val="28"/>
                </w:rPr>
                <w:t>6</w:t>
              </w:r>
              <w:r w:rsidR="008A12A6">
                <w:rPr>
                  <w:b/>
                  <w:noProof/>
                  <w:sz w:val="28"/>
                </w:rPr>
                <w:t>.</w:t>
              </w:r>
              <w:r w:rsidR="00B54B63">
                <w:rPr>
                  <w:b/>
                  <w:noProof/>
                  <w:sz w:val="28"/>
                </w:rPr>
                <w:t>5</w:t>
              </w:r>
              <w:r w:rsidR="008A12A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4B6F49" w:rsidR="00F25D98" w:rsidRDefault="000528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610A0B" w:rsidR="001E41F3" w:rsidRDefault="00434B01">
            <w:pPr>
              <w:pStyle w:val="CRCoverPage"/>
              <w:spacing w:after="0"/>
              <w:ind w:left="100"/>
              <w:rPr>
                <w:noProof/>
              </w:rPr>
            </w:pPr>
            <w:r>
              <w:t xml:space="preserve">AMF - </w:t>
            </w:r>
            <w:r w:rsidR="00B54B63">
              <w:t xml:space="preserve">Expected result </w:t>
            </w:r>
            <w:r w:rsidR="00934C59">
              <w:t xml:space="preserve">for test case </w:t>
            </w:r>
            <w:r w:rsidR="00B54B63">
              <w:t xml:space="preserve">not </w:t>
            </w:r>
            <w:r w:rsidR="00C94876">
              <w:t>defined in the specifications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76FEBB" w:rsidR="001E41F3" w:rsidRDefault="00B02604">
            <w:pPr>
              <w:pStyle w:val="CRCoverPage"/>
              <w:spacing w:after="0"/>
              <w:ind w:left="100"/>
              <w:rPr>
                <w:noProof/>
              </w:rPr>
            </w:pPr>
            <w:r>
              <w:rPr>
                <w:noProof/>
              </w:rP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4BFFD5" w:rsidR="001E41F3" w:rsidRDefault="00A01A82" w:rsidP="00547111">
            <w:pPr>
              <w:pStyle w:val="CRCoverPage"/>
              <w:spacing w:after="0"/>
              <w:ind w:left="100"/>
              <w:rPr>
                <w:noProof/>
              </w:rPr>
            </w:pPr>
            <w:r>
              <w:rPr>
                <w:noProof/>
              </w:rP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CAB7F1" w:rsidR="001E41F3" w:rsidRDefault="00E42C7F">
            <w:pPr>
              <w:pStyle w:val="CRCoverPage"/>
              <w:spacing w:after="0"/>
              <w:ind w:left="100"/>
              <w:rPr>
                <w:noProof/>
              </w:rPr>
            </w:pPr>
            <w:fldSimple w:instr=" DOCPROPERTY  RelatedWis  \* MERGEFORMAT ">
              <w:r w:rsidR="00B02604">
                <w:rPr>
                  <w:noProof/>
                </w:rPr>
                <w:t>SCAS_5G</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C25B72" w:rsidR="001E41F3" w:rsidRDefault="00B02604">
            <w:pPr>
              <w:pStyle w:val="CRCoverPage"/>
              <w:spacing w:after="0"/>
              <w:ind w:left="100"/>
              <w:rPr>
                <w:noProof/>
              </w:rPr>
            </w:pPr>
            <w:r>
              <w:t>2021-</w:t>
            </w:r>
            <w:r w:rsidR="00A547CB">
              <w:t>10-2</w:t>
            </w:r>
            <w:r w:rsidR="00B54B63">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701007" w:rsidR="001E41F3" w:rsidRDefault="00E42C7F" w:rsidP="00D24991">
            <w:pPr>
              <w:pStyle w:val="CRCoverPage"/>
              <w:spacing w:after="0"/>
              <w:ind w:left="100" w:right="-609"/>
              <w:rPr>
                <w:b/>
                <w:noProof/>
              </w:rPr>
            </w:pPr>
            <w:fldSimple w:instr=" DOCPROPERTY  Cat  \* MERGEFORMAT ">
              <w:r w:rsidR="00DC675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6D47E8" w:rsidR="001E41F3" w:rsidRDefault="00E42C7F">
            <w:pPr>
              <w:pStyle w:val="CRCoverPage"/>
              <w:spacing w:after="0"/>
              <w:ind w:left="100"/>
              <w:rPr>
                <w:noProof/>
              </w:rPr>
            </w:pPr>
            <w:fldSimple w:instr=" DOCPROPERTY  Release  \* MERGEFORMAT ">
              <w:r w:rsidR="00A547CB">
                <w:rPr>
                  <w:noProof/>
                </w:rPr>
                <w:t>Rel-1</w:t>
              </w:r>
              <w:r w:rsidR="00DC675C">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AB605B" w14:textId="77777777" w:rsidR="00E4624F" w:rsidRDefault="00E4624F">
            <w:pPr>
              <w:pStyle w:val="CRCoverPage"/>
              <w:spacing w:after="0"/>
              <w:ind w:left="100"/>
              <w:rPr>
                <w:noProof/>
              </w:rPr>
            </w:pPr>
            <w:r>
              <w:rPr>
                <w:noProof/>
              </w:rPr>
              <w:t>The behaviour in case of incorrect RES* from UE to AMF is defined in TS 33.501.</w:t>
            </w:r>
          </w:p>
          <w:p w14:paraId="708AA7DE" w14:textId="7EC43BD9" w:rsidR="001E41F3" w:rsidRDefault="009E300B">
            <w:pPr>
              <w:pStyle w:val="CRCoverPage"/>
              <w:spacing w:after="0"/>
              <w:ind w:left="100"/>
              <w:rPr>
                <w:noProof/>
              </w:rPr>
            </w:pPr>
            <w:r>
              <w:rPr>
                <w:noProof/>
              </w:rPr>
              <w:t xml:space="preserve">The </w:t>
            </w:r>
            <w:r w:rsidR="00EC230E">
              <w:rPr>
                <w:noProof/>
              </w:rPr>
              <w:t xml:space="preserve">current </w:t>
            </w:r>
            <w:r w:rsidR="00D30E9D">
              <w:rPr>
                <w:noProof/>
              </w:rPr>
              <w:t>“</w:t>
            </w:r>
            <w:r>
              <w:rPr>
                <w:noProof/>
              </w:rPr>
              <w:t>expected result</w:t>
            </w:r>
            <w:r w:rsidR="00D30E9D">
              <w:rPr>
                <w:noProof/>
              </w:rPr>
              <w:t>”</w:t>
            </w:r>
            <w:r w:rsidR="00B1199B">
              <w:rPr>
                <w:noProof/>
              </w:rPr>
              <w:t xml:space="preserve"> (NULL value of RES* in Nausf_</w:t>
            </w:r>
            <w:r w:rsidR="00E4624F">
              <w:rPr>
                <w:noProof/>
              </w:rPr>
              <w:t>UEAuthentication_Authenticate Request)</w:t>
            </w:r>
            <w:r>
              <w:rPr>
                <w:noProof/>
              </w:rPr>
              <w:t xml:space="preserve"> </w:t>
            </w:r>
            <w:r w:rsidR="00B1199B">
              <w:rPr>
                <w:noProof/>
              </w:rPr>
              <w:t>is not contempl</w:t>
            </w:r>
            <w:r w:rsidR="00B93AD5">
              <w:rPr>
                <w:noProof/>
              </w:rPr>
              <w:t>ated</w:t>
            </w:r>
            <w:r w:rsidR="00B1199B">
              <w:rPr>
                <w:noProof/>
              </w:rPr>
              <w:t xml:space="preserve">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C07686" w:rsidR="001E41F3" w:rsidRDefault="009E300B">
            <w:pPr>
              <w:pStyle w:val="CRCoverPage"/>
              <w:spacing w:after="0"/>
              <w:ind w:left="100"/>
              <w:rPr>
                <w:noProof/>
              </w:rPr>
            </w:pPr>
            <w:r>
              <w:rPr>
                <w:noProof/>
              </w:rPr>
              <w:t>Replace the</w:t>
            </w:r>
            <w:r w:rsidR="00001B18">
              <w:rPr>
                <w:noProof/>
              </w:rPr>
              <w:t xml:space="preserve"> expected</w:t>
            </w:r>
            <w:r w:rsidR="00851C05">
              <w:rPr>
                <w:noProof/>
              </w:rPr>
              <w:t xml:space="preserve"> </w:t>
            </w:r>
            <w:r w:rsidR="00001B18">
              <w:rPr>
                <w:noProof/>
              </w:rPr>
              <w:t>message content.</w:t>
            </w:r>
            <w:r w:rsidR="00941913">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EFF0E1" w:rsidR="001E41F3" w:rsidRDefault="00784121">
            <w:pPr>
              <w:pStyle w:val="CRCoverPage"/>
              <w:spacing w:after="0"/>
              <w:ind w:left="100"/>
              <w:rPr>
                <w:noProof/>
              </w:rPr>
            </w:pPr>
            <w:r>
              <w:rPr>
                <w:noProof/>
              </w:rPr>
              <w:t>Incorrect specification in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A17805" w:rsidR="001E41F3" w:rsidRDefault="00784121">
            <w:pPr>
              <w:pStyle w:val="CRCoverPage"/>
              <w:spacing w:after="0"/>
              <w:ind w:left="100"/>
              <w:rPr>
                <w:noProof/>
              </w:rPr>
            </w:pPr>
            <w:r>
              <w:rPr>
                <w:noProof/>
              </w:rPr>
              <w:t>4.2.2.1.2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48F208" w:rsidR="001E41F3" w:rsidRDefault="00EF166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7A0F78" w:rsidR="001E41F3" w:rsidRDefault="00EF166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B06462" w:rsidR="001E41F3" w:rsidRDefault="00EF166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6BFD2262" w:rsidR="001E41F3" w:rsidRDefault="00207FF5" w:rsidP="00207FF5">
      <w:pPr>
        <w:jc w:val="center"/>
        <w:rPr>
          <w:noProof/>
          <w:sz w:val="36"/>
          <w:szCs w:val="36"/>
        </w:rPr>
      </w:pPr>
      <w:r w:rsidRPr="00207FF5">
        <w:rPr>
          <w:noProof/>
          <w:sz w:val="36"/>
          <w:szCs w:val="36"/>
          <w:highlight w:val="yellow"/>
        </w:rPr>
        <w:lastRenderedPageBreak/>
        <w:t>**** START OF CHANGE ****</w:t>
      </w:r>
    </w:p>
    <w:p w14:paraId="1A738017" w14:textId="77777777" w:rsidR="00030D5C" w:rsidRPr="006D0D6D" w:rsidRDefault="00030D5C" w:rsidP="00030D5C">
      <w:pPr>
        <w:pStyle w:val="Heading5"/>
      </w:pPr>
      <w:bookmarkStart w:id="1" w:name="_Toc22544384"/>
      <w:bookmarkStart w:id="2" w:name="_Toc22544815"/>
      <w:bookmarkStart w:id="3" w:name="_Toc26877455"/>
      <w:bookmarkStart w:id="4" w:name="_Toc58340550"/>
      <w:r w:rsidRPr="006D0D6D">
        <w:t>4.2.2.1.2</w:t>
      </w:r>
      <w:r w:rsidRPr="006D0D6D">
        <w:tab/>
        <w:t>RES* verification failure handling</w:t>
      </w:r>
      <w:bookmarkEnd w:id="1"/>
      <w:bookmarkEnd w:id="2"/>
      <w:bookmarkEnd w:id="3"/>
      <w:bookmarkEnd w:id="4"/>
    </w:p>
    <w:p w14:paraId="5C05BD6F" w14:textId="77777777" w:rsidR="00030D5C" w:rsidRPr="006D0D6D" w:rsidRDefault="00030D5C" w:rsidP="00030D5C">
      <w:pPr>
        <w:rPr>
          <w:lang w:eastAsia="zh-CN"/>
        </w:rPr>
      </w:pPr>
      <w:r w:rsidRPr="006D0D6D">
        <w:rPr>
          <w:i/>
        </w:rPr>
        <w:t>Requirement Name</w:t>
      </w:r>
      <w:r w:rsidRPr="006D0D6D">
        <w:t>: RES* verification failure handling</w:t>
      </w:r>
    </w:p>
    <w:p w14:paraId="63412550" w14:textId="77777777" w:rsidR="00030D5C" w:rsidRPr="006D0D6D" w:rsidRDefault="00030D5C" w:rsidP="00030D5C">
      <w:r w:rsidRPr="006D0D6D">
        <w:rPr>
          <w:i/>
        </w:rPr>
        <w:t xml:space="preserve">Requirement Reference: </w:t>
      </w:r>
      <w:r w:rsidRPr="006D0D6D">
        <w:t xml:space="preserve">TS 33.501 [2], clause 6.1.3.2.2 </w:t>
      </w:r>
    </w:p>
    <w:p w14:paraId="55414DAC" w14:textId="77777777" w:rsidR="00030D5C" w:rsidRPr="006D0D6D" w:rsidRDefault="00030D5C" w:rsidP="00030D5C">
      <w:r w:rsidRPr="006D0D6D">
        <w:rPr>
          <w:i/>
        </w:rPr>
        <w:t>Requirement Description</w:t>
      </w:r>
      <w:r w:rsidRPr="006D0D6D">
        <w:t xml:space="preserve">: </w:t>
      </w:r>
    </w:p>
    <w:p w14:paraId="454D90A2" w14:textId="77777777" w:rsidR="00030D5C" w:rsidRPr="006D0D6D" w:rsidRDefault="00030D5C" w:rsidP="00030D5C">
      <w:r w:rsidRPr="006D0D6D">
        <w:t xml:space="preserve">"The SEAF shall proceed with step 10 in Figure 6.1.3.2-1 and after receiving the </w:t>
      </w:r>
      <w:proofErr w:type="spellStart"/>
      <w:r w:rsidRPr="006D0D6D">
        <w:t>Nausf_UEAuthentication_Authenticate</w:t>
      </w:r>
      <w:proofErr w:type="spellEnd"/>
      <w:r w:rsidRPr="006D0D6D">
        <w:t xml:space="preserve"> Request</w:t>
      </w:r>
      <w:r w:rsidRPr="006D0D6D" w:rsidDel="00B61C39">
        <w:t xml:space="preserve"> </w:t>
      </w:r>
      <w:r w:rsidRPr="006D0D6D">
        <w:t>message from the AUSF in step 1</w:t>
      </w:r>
      <w:r w:rsidRPr="006D0D6D">
        <w:rPr>
          <w:rFonts w:hint="eastAsia"/>
          <w:lang w:eastAsia="zh-CN"/>
        </w:rPr>
        <w:t>2</w:t>
      </w:r>
      <w:r w:rsidRPr="006D0D6D">
        <w:rPr>
          <w:lang w:eastAsia="zh-CN"/>
        </w:rPr>
        <w:t xml:space="preserve"> </w:t>
      </w:r>
      <w:r w:rsidRPr="006D0D6D">
        <w:t>in Figure 6.1.3.2-1, proceed as described below:</w:t>
      </w:r>
    </w:p>
    <w:p w14:paraId="4BB265D3" w14:textId="77777777" w:rsidR="00030D5C" w:rsidRPr="006D0D6D" w:rsidRDefault="00030D5C" w:rsidP="00030D5C">
      <w:pPr>
        <w:pStyle w:val="B1"/>
      </w:pPr>
      <w:r w:rsidRPr="006D0D6D">
        <w:t>-</w:t>
      </w:r>
      <w:r w:rsidRPr="006D0D6D">
        <w:tab/>
        <w:t xml:space="preserve">if the AUSF has indicated in the </w:t>
      </w:r>
      <w:proofErr w:type="spellStart"/>
      <w:r w:rsidRPr="006D0D6D">
        <w:t>Nausf_UEAuthentication_Authenticate</w:t>
      </w:r>
      <w:proofErr w:type="spellEnd"/>
      <w:r w:rsidRPr="006D0D6D">
        <w:t xml:space="preserve"> Response</w:t>
      </w:r>
      <w:r w:rsidRPr="006D0D6D" w:rsidDel="00B61C39">
        <w:t xml:space="preserve"> </w:t>
      </w:r>
      <w:r w:rsidRPr="006D0D6D">
        <w:t xml:space="preserve">message to the SEAF that the verification of the RES* was not successful in the AUSF, or </w:t>
      </w:r>
    </w:p>
    <w:p w14:paraId="15F93ABA" w14:textId="77777777" w:rsidR="00030D5C" w:rsidRPr="006D0D6D" w:rsidRDefault="00030D5C" w:rsidP="00030D5C">
      <w:pPr>
        <w:pStyle w:val="B1"/>
      </w:pPr>
      <w:r w:rsidRPr="006D0D6D">
        <w:t>-</w:t>
      </w:r>
      <w:r w:rsidRPr="006D0D6D">
        <w:tab/>
        <w:t xml:space="preserve">if the verification of the RES* was not successful in the SEAF, </w:t>
      </w:r>
    </w:p>
    <w:p w14:paraId="154EBAB4" w14:textId="77777777" w:rsidR="00030D5C" w:rsidRPr="006D0D6D" w:rsidRDefault="00030D5C" w:rsidP="00030D5C">
      <w:r w:rsidRPr="006D0D6D">
        <w:t xml:space="preserve">then the SEAF shall either reject the authentication by sending an Authentication Reject to the UE if the SUCI was used by the UE in the initial NAS message or the SEAF/AMF shall initiate an Identification procedure with the UE if the 5G-GUTI was used by the UE in the initial NAS message to retrieve the SUCI and an additional authentication attempt may be initiated. </w:t>
      </w:r>
    </w:p>
    <w:p w14:paraId="085D49A9" w14:textId="77777777" w:rsidR="00030D5C" w:rsidRPr="006D0D6D" w:rsidRDefault="00030D5C" w:rsidP="00030D5C">
      <w:r w:rsidRPr="006D0D6D">
        <w:t xml:space="preserve">Also, if the SEAF does not receive any </w:t>
      </w:r>
      <w:proofErr w:type="spellStart"/>
      <w:r w:rsidRPr="006D0D6D">
        <w:t>Nausf_UEAuthentication_Authenticate</w:t>
      </w:r>
      <w:proofErr w:type="spellEnd"/>
      <w:r w:rsidRPr="006D0D6D">
        <w:t xml:space="preserve"> Request</w:t>
      </w:r>
      <w:r w:rsidRPr="006D0D6D" w:rsidDel="00B61C39">
        <w:t xml:space="preserve"> </w:t>
      </w:r>
      <w:r w:rsidRPr="006D0D6D">
        <w:t xml:space="preserve">message from the AUSF as expected, then the SEAF shall either reject the authentication to the UE or initiate an Identification procedure with the UE." </w:t>
      </w:r>
    </w:p>
    <w:p w14:paraId="7DDF89B2" w14:textId="77777777" w:rsidR="00030D5C" w:rsidRPr="006D0D6D" w:rsidRDefault="00030D5C" w:rsidP="00030D5C">
      <w:r w:rsidRPr="006D0D6D">
        <w:rPr>
          <w:lang w:eastAsia="zh-CN"/>
        </w:rPr>
        <w:t xml:space="preserve">As specified in </w:t>
      </w:r>
      <w:r w:rsidRPr="006D0D6D">
        <w:t>TS 33.501 [2], clause 6.1.3.2.2.</w:t>
      </w:r>
    </w:p>
    <w:p w14:paraId="03B25F70" w14:textId="77777777" w:rsidR="00030D5C" w:rsidRPr="006D0D6D" w:rsidRDefault="00030D5C" w:rsidP="00030D5C">
      <w:r w:rsidRPr="006D0D6D">
        <w:rPr>
          <w:i/>
        </w:rPr>
        <w:t>Threat References</w:t>
      </w:r>
      <w:r w:rsidRPr="006D0D6D">
        <w:t xml:space="preserve">: TR 33.926 [6], clause </w:t>
      </w:r>
      <w:r>
        <w:t>K</w:t>
      </w:r>
      <w:r w:rsidRPr="006D0D6D">
        <w:t>.2.2.3, RES* verification failure</w:t>
      </w:r>
      <w:r w:rsidRPr="006D0D6D" w:rsidDel="00D46FEC">
        <w:t xml:space="preserve"> </w:t>
      </w:r>
    </w:p>
    <w:p w14:paraId="6D040335" w14:textId="77777777" w:rsidR="00030D5C" w:rsidRPr="006D0D6D" w:rsidRDefault="00030D5C" w:rsidP="00030D5C">
      <w:pPr>
        <w:rPr>
          <w:b/>
          <w:lang w:eastAsia="zh-CN"/>
        </w:rPr>
      </w:pPr>
      <w:r w:rsidRPr="006D0D6D">
        <w:rPr>
          <w:i/>
        </w:rPr>
        <w:t>Test Case</w:t>
      </w:r>
      <w:r w:rsidRPr="006D0D6D">
        <w:t xml:space="preserve">: </w:t>
      </w:r>
    </w:p>
    <w:p w14:paraId="4DFBF8F2" w14:textId="77777777" w:rsidR="00030D5C" w:rsidRPr="006D0D6D" w:rsidRDefault="00030D5C" w:rsidP="00030D5C">
      <w:pPr>
        <w:rPr>
          <w:b/>
        </w:rPr>
      </w:pPr>
      <w:r w:rsidRPr="006D0D6D">
        <w:rPr>
          <w:b/>
        </w:rPr>
        <w:t xml:space="preserve">Test Name: </w:t>
      </w:r>
      <w:r w:rsidRPr="006D0D6D">
        <w:t>TC_</w:t>
      </w:r>
      <w:r w:rsidRPr="006D0D6D">
        <w:rPr>
          <w:rFonts w:hint="eastAsia"/>
          <w:lang w:eastAsia="zh-CN"/>
        </w:rPr>
        <w:t>RES</w:t>
      </w:r>
      <w:r w:rsidRPr="006D0D6D">
        <w:rPr>
          <w:lang w:eastAsia="zh-CN"/>
        </w:rPr>
        <w:t>*</w:t>
      </w:r>
      <w:r w:rsidRPr="006D0D6D">
        <w:t>_VERIFICATION_FAILURE</w:t>
      </w:r>
    </w:p>
    <w:p w14:paraId="568A3CF2" w14:textId="77777777" w:rsidR="00030D5C" w:rsidRPr="006D0D6D" w:rsidRDefault="00030D5C" w:rsidP="00030D5C">
      <w:pPr>
        <w:rPr>
          <w:b/>
          <w:lang w:eastAsia="zh-CN"/>
        </w:rPr>
      </w:pPr>
      <w:r w:rsidRPr="006D0D6D">
        <w:rPr>
          <w:b/>
          <w:lang w:eastAsia="zh-CN"/>
        </w:rPr>
        <w:t>Purpose:</w:t>
      </w:r>
    </w:p>
    <w:p w14:paraId="1050F260" w14:textId="77777777" w:rsidR="00030D5C" w:rsidRPr="006D0D6D" w:rsidRDefault="00030D5C" w:rsidP="00030D5C">
      <w:pPr>
        <w:pStyle w:val="B1"/>
        <w:rPr>
          <w:lang w:eastAsia="zh-CN"/>
        </w:rPr>
      </w:pPr>
      <w:r w:rsidRPr="006D0D6D">
        <w:rPr>
          <w:lang w:eastAsia="zh-CN"/>
        </w:rPr>
        <w:t>1)</w:t>
      </w:r>
      <w:r w:rsidRPr="006D0D6D">
        <w:rPr>
          <w:lang w:eastAsia="zh-CN"/>
        </w:rPr>
        <w:tab/>
        <w:t xml:space="preserve">Verify that </w:t>
      </w:r>
      <w:r w:rsidRPr="006D0D6D">
        <w:t>the SEAF/AMF correctly handles RES* verification failure detected in the SEAF/AMF or/and in the AUSF, when the SUCI is included in the initial NAS message</w:t>
      </w:r>
      <w:r w:rsidRPr="006D0D6D">
        <w:rPr>
          <w:lang w:eastAsia="zh-CN"/>
        </w:rPr>
        <w:t xml:space="preserve">. </w:t>
      </w:r>
    </w:p>
    <w:p w14:paraId="0C6EF3EB" w14:textId="77777777" w:rsidR="00030D5C" w:rsidRPr="006D0D6D" w:rsidRDefault="00030D5C" w:rsidP="00030D5C">
      <w:pPr>
        <w:pStyle w:val="B1"/>
        <w:rPr>
          <w:lang w:eastAsia="zh-CN"/>
        </w:rPr>
      </w:pPr>
      <w:r w:rsidRPr="006D0D6D">
        <w:rPr>
          <w:lang w:eastAsia="zh-CN"/>
        </w:rPr>
        <w:t>2)</w:t>
      </w:r>
      <w:r w:rsidRPr="006D0D6D">
        <w:rPr>
          <w:lang w:eastAsia="zh-CN"/>
        </w:rPr>
        <w:tab/>
        <w:t xml:space="preserve">Verify that </w:t>
      </w:r>
      <w:r w:rsidRPr="006D0D6D">
        <w:t>the SEAF/AMF correctly handles RES* verification failure detected in the SEAF/AMF or/and in the AUSF, when the 5G-GUTI is included in the initial NAS message</w:t>
      </w:r>
      <w:r w:rsidRPr="006D0D6D">
        <w:rPr>
          <w:lang w:eastAsia="zh-CN"/>
        </w:rPr>
        <w:t>.</w:t>
      </w:r>
    </w:p>
    <w:p w14:paraId="179023D7" w14:textId="77777777" w:rsidR="00030D5C" w:rsidRPr="006D0D6D" w:rsidRDefault="00030D5C" w:rsidP="00030D5C">
      <w:pPr>
        <w:rPr>
          <w:b/>
          <w:bCs/>
        </w:rPr>
      </w:pPr>
      <w:r w:rsidRPr="006D0D6D">
        <w:rPr>
          <w:b/>
          <w:bCs/>
        </w:rPr>
        <w:t>Procedure and execution steps:</w:t>
      </w:r>
    </w:p>
    <w:p w14:paraId="0FBB9BB1" w14:textId="77777777" w:rsidR="00030D5C" w:rsidRPr="006D0D6D" w:rsidRDefault="00030D5C" w:rsidP="00030D5C">
      <w:pPr>
        <w:ind w:leftChars="100" w:left="200"/>
        <w:rPr>
          <w:b/>
          <w:lang w:eastAsia="zh-CN"/>
        </w:rPr>
      </w:pPr>
      <w:r w:rsidRPr="006D0D6D">
        <w:rPr>
          <w:b/>
          <w:lang w:eastAsia="zh-CN"/>
        </w:rPr>
        <w:t>Pre-Conditions:</w:t>
      </w:r>
    </w:p>
    <w:p w14:paraId="2B508BB3" w14:textId="77777777" w:rsidR="00030D5C" w:rsidRPr="006D0D6D" w:rsidRDefault="00030D5C" w:rsidP="00030D5C">
      <w:pPr>
        <w:ind w:leftChars="100" w:left="200"/>
        <w:rPr>
          <w:lang w:eastAsia="zh-CN"/>
        </w:rPr>
      </w:pPr>
      <w:r w:rsidRPr="006D0D6D">
        <w:rPr>
          <w:lang w:eastAsia="zh-CN"/>
        </w:rPr>
        <w:t xml:space="preserve">Test environment with UE and AUSF. The UE and the AUSF may be simulated. </w:t>
      </w:r>
    </w:p>
    <w:p w14:paraId="4C0C26EC" w14:textId="77777777" w:rsidR="00030D5C" w:rsidRPr="006D0D6D" w:rsidRDefault="00030D5C" w:rsidP="00030D5C">
      <w:pPr>
        <w:ind w:leftChars="100" w:left="200"/>
        <w:rPr>
          <w:b/>
          <w:lang w:eastAsia="zh-CN"/>
        </w:rPr>
      </w:pPr>
      <w:r w:rsidRPr="006D0D6D">
        <w:rPr>
          <w:b/>
          <w:lang w:eastAsia="zh-CN"/>
        </w:rPr>
        <w:t>Execution Steps</w:t>
      </w:r>
    </w:p>
    <w:p w14:paraId="093DFDDC" w14:textId="77777777" w:rsidR="00030D5C" w:rsidRPr="006D0D6D" w:rsidRDefault="00030D5C" w:rsidP="00030D5C">
      <w:pPr>
        <w:pStyle w:val="B1"/>
        <w:ind w:leftChars="242" w:left="768"/>
        <w:rPr>
          <w:lang w:eastAsia="zh-CN"/>
        </w:rPr>
      </w:pPr>
      <w:r w:rsidRPr="006D0D6D">
        <w:rPr>
          <w:lang w:eastAsia="zh-CN"/>
        </w:rPr>
        <w:t>A.</w:t>
      </w:r>
      <w:r w:rsidRPr="006D0D6D">
        <w:rPr>
          <w:lang w:eastAsia="zh-CN"/>
        </w:rPr>
        <w:tab/>
        <w:t>Test Case 1</w:t>
      </w:r>
    </w:p>
    <w:p w14:paraId="2A409765" w14:textId="77777777" w:rsidR="00030D5C" w:rsidRDefault="00030D5C" w:rsidP="00030D5C">
      <w:pPr>
        <w:pStyle w:val="B2"/>
      </w:pPr>
      <w:r>
        <w:t>1)</w:t>
      </w:r>
      <w:r>
        <w:tab/>
        <w:t>The UE</w:t>
      </w:r>
      <w:r>
        <w:rPr>
          <w:rFonts w:hint="eastAsia"/>
          <w:lang w:eastAsia="zh-CN"/>
        </w:rPr>
        <w:t xml:space="preserve"> </w:t>
      </w:r>
      <w:r>
        <w:rPr>
          <w:lang w:eastAsia="zh-CN"/>
        </w:rPr>
        <w:t>sends RR with SUCI to the SEAF/AMF under test, to trigger the</w:t>
      </w:r>
      <w:r w:rsidRPr="00524916">
        <w:rPr>
          <w:lang w:eastAsia="zh-CN"/>
        </w:rPr>
        <w:t xml:space="preserve"> </w:t>
      </w:r>
      <w:r>
        <w:rPr>
          <w:lang w:eastAsia="zh-CN"/>
        </w:rPr>
        <w:t xml:space="preserve">SEAF/AMF under test to initiate the authentication, i.e. to send </w:t>
      </w:r>
      <w:proofErr w:type="spellStart"/>
      <w:r>
        <w:t>Nausf_UEAuthentication_Authenticate</w:t>
      </w:r>
      <w:proofErr w:type="spellEnd"/>
      <w:r>
        <w:t xml:space="preserve"> Request to the AUSF.</w:t>
      </w:r>
    </w:p>
    <w:p w14:paraId="0AFCD98F" w14:textId="77777777" w:rsidR="00030D5C" w:rsidRDefault="00030D5C" w:rsidP="00030D5C">
      <w:pPr>
        <w:pStyle w:val="B2"/>
      </w:pPr>
      <w:r>
        <w:t xml:space="preserve">2)  The AUSF, after receiving the request from the SEAF/AMF under test, responds with a </w:t>
      </w:r>
      <w:proofErr w:type="spellStart"/>
      <w:r w:rsidRPr="00D113DB">
        <w:t>Nausf_UEAuthentication_Authenticate</w:t>
      </w:r>
      <w:proofErr w:type="spellEnd"/>
      <w:r w:rsidRPr="00D113DB">
        <w:t xml:space="preserve"> Re</w:t>
      </w:r>
      <w:r>
        <w:t xml:space="preserve">sponse message with an authentication vector to the SEAF/AMF under test. </w:t>
      </w:r>
    </w:p>
    <w:p w14:paraId="2132EA97" w14:textId="77777777" w:rsidR="00030D5C" w:rsidRDefault="00030D5C" w:rsidP="00030D5C">
      <w:pPr>
        <w:pStyle w:val="B2"/>
        <w:rPr>
          <w:lang w:eastAsia="zh-CN"/>
        </w:rPr>
      </w:pPr>
      <w:r>
        <w:t>3</w:t>
      </w:r>
      <w:r w:rsidRPr="006D0D6D">
        <w:t>)</w:t>
      </w:r>
      <w:r w:rsidRPr="006D0D6D">
        <w:tab/>
        <w:t>The UE</w:t>
      </w:r>
      <w:r>
        <w:t xml:space="preserve">, after receiving the Authentication Request message from the </w:t>
      </w:r>
      <w:r>
        <w:rPr>
          <w:lang w:eastAsia="zh-CN"/>
        </w:rPr>
        <w:t>SEAF/</w:t>
      </w:r>
      <w:r>
        <w:t>AMF under test,</w:t>
      </w:r>
      <w:r w:rsidRPr="006D0D6D">
        <w:t xml:space="preserve"> returns an incorrect RES* to the SEAF/AMF</w:t>
      </w:r>
      <w:r>
        <w:t xml:space="preserve"> under test</w:t>
      </w:r>
      <w:r w:rsidRPr="006D0D6D">
        <w:t xml:space="preserve"> in the NAS Authentication Response message</w:t>
      </w:r>
      <w:r>
        <w:t>, which will trigger the AMF to compute HRES*, compare HRES* with HXRES* and send an authentication request to the AUSF</w:t>
      </w:r>
      <w:r w:rsidRPr="006D0D6D">
        <w:t>.</w:t>
      </w:r>
      <w:r>
        <w:t xml:space="preserve"> T</w:t>
      </w:r>
      <w:r w:rsidRPr="001C552E">
        <w:rPr>
          <w:lang w:eastAsia="zh-CN"/>
        </w:rPr>
        <w:t>he tester captures the value of RES* in the request.</w:t>
      </w:r>
    </w:p>
    <w:p w14:paraId="395E59B4" w14:textId="77777777" w:rsidR="00030D5C" w:rsidRDefault="00030D5C" w:rsidP="00030D5C">
      <w:pPr>
        <w:pStyle w:val="B2"/>
      </w:pPr>
      <w:r>
        <w:lastRenderedPageBreak/>
        <w:t>4) The AUSF returns to the AMF under test the indication of RES* verification failure.</w:t>
      </w:r>
    </w:p>
    <w:p w14:paraId="73A426BA" w14:textId="77777777" w:rsidR="00030D5C" w:rsidRPr="006D0D6D" w:rsidRDefault="00030D5C" w:rsidP="00030D5C">
      <w:pPr>
        <w:pStyle w:val="B2"/>
        <w:rPr>
          <w:lang w:eastAsia="zh-CN"/>
        </w:rPr>
      </w:pPr>
    </w:p>
    <w:p w14:paraId="7B6EB3B0" w14:textId="77777777" w:rsidR="00030D5C" w:rsidRDefault="00030D5C" w:rsidP="00030D5C">
      <w:pPr>
        <w:pStyle w:val="B1"/>
        <w:ind w:leftChars="242" w:left="768"/>
        <w:rPr>
          <w:lang w:eastAsia="zh-CN"/>
        </w:rPr>
      </w:pPr>
      <w:r w:rsidRPr="006D0D6D">
        <w:rPr>
          <w:lang w:eastAsia="zh-CN"/>
        </w:rPr>
        <w:t>B.</w:t>
      </w:r>
      <w:r w:rsidRPr="006D0D6D">
        <w:rPr>
          <w:lang w:eastAsia="zh-CN"/>
        </w:rPr>
        <w:tab/>
        <w:t>Test Case 2</w:t>
      </w:r>
    </w:p>
    <w:p w14:paraId="60F06C88" w14:textId="77777777" w:rsidR="00030D5C" w:rsidRDefault="00030D5C" w:rsidP="00030D5C">
      <w:pPr>
        <w:pStyle w:val="B2"/>
      </w:pPr>
      <w:r>
        <w:t>1)</w:t>
      </w:r>
      <w:r>
        <w:tab/>
        <w:t>The UE</w:t>
      </w:r>
      <w:r>
        <w:rPr>
          <w:rFonts w:hint="eastAsia"/>
          <w:lang w:eastAsia="zh-CN"/>
        </w:rPr>
        <w:t xml:space="preserve"> </w:t>
      </w:r>
      <w:r>
        <w:rPr>
          <w:lang w:eastAsia="zh-CN"/>
        </w:rPr>
        <w:t>sends RR with a 5G-GUTI to the SEAF/AMF under test, to trigger the</w:t>
      </w:r>
      <w:r w:rsidRPr="00524916">
        <w:rPr>
          <w:lang w:eastAsia="zh-CN"/>
        </w:rPr>
        <w:t xml:space="preserve"> </w:t>
      </w:r>
      <w:r>
        <w:rPr>
          <w:lang w:eastAsia="zh-CN"/>
        </w:rPr>
        <w:t xml:space="preserve">SEAF/AMF under test to initiate the authentication, i.e. to send </w:t>
      </w:r>
      <w:proofErr w:type="spellStart"/>
      <w:r>
        <w:t>Nausf_UEAuthentication_Authenticate</w:t>
      </w:r>
      <w:proofErr w:type="spellEnd"/>
      <w:r>
        <w:t xml:space="preserve"> Request to the AUSF.</w:t>
      </w:r>
    </w:p>
    <w:p w14:paraId="02809884" w14:textId="77777777" w:rsidR="00030D5C" w:rsidRPr="006D0D6D" w:rsidRDefault="00030D5C" w:rsidP="00030D5C">
      <w:pPr>
        <w:pStyle w:val="B2"/>
        <w:rPr>
          <w:lang w:eastAsia="zh-CN"/>
        </w:rPr>
      </w:pPr>
      <w:r>
        <w:t xml:space="preserve">2)  The AUSF, after receiving the request from the SEAF/AMF under test, responds with a </w:t>
      </w:r>
      <w:proofErr w:type="spellStart"/>
      <w:r w:rsidRPr="00D113DB">
        <w:t>Nausf_UEAuthentication_Authenticate</w:t>
      </w:r>
      <w:proofErr w:type="spellEnd"/>
      <w:r w:rsidRPr="00D113DB">
        <w:t xml:space="preserve"> Re</w:t>
      </w:r>
      <w:r>
        <w:t>sponse message with an authentication vector to the SEAF/AMF under test.</w:t>
      </w:r>
    </w:p>
    <w:p w14:paraId="1A67C424" w14:textId="77777777" w:rsidR="00030D5C" w:rsidRDefault="00030D5C" w:rsidP="00030D5C">
      <w:pPr>
        <w:pStyle w:val="B2"/>
      </w:pPr>
      <w:r>
        <w:t>3</w:t>
      </w:r>
      <w:r w:rsidRPr="006D0D6D">
        <w:t>)</w:t>
      </w:r>
      <w:r w:rsidRPr="006D0D6D">
        <w:tab/>
        <w:t>The UE</w:t>
      </w:r>
      <w:r>
        <w:t xml:space="preserve">, after receiving the Authentication Request message from the </w:t>
      </w:r>
      <w:r>
        <w:rPr>
          <w:lang w:eastAsia="zh-CN"/>
        </w:rPr>
        <w:t>SEAF/</w:t>
      </w:r>
      <w:r>
        <w:t>AMF under test,</w:t>
      </w:r>
      <w:r w:rsidRPr="006D0D6D">
        <w:t xml:space="preserve"> returns an incorrect RES* to the SEAF/AMF in the NAS Authentication Response message</w:t>
      </w:r>
      <w:r>
        <w:t>, which will trigger the AMF to compute HRES* and compare HRES* with HXRES*, and send an authentication request to the AUSF</w:t>
      </w:r>
      <w:r w:rsidRPr="001C552E">
        <w:t>.</w:t>
      </w:r>
      <w:r w:rsidRPr="0027446B">
        <w:t xml:space="preserve"> </w:t>
      </w:r>
      <w:r w:rsidRPr="001C552E">
        <w:rPr>
          <w:lang w:eastAsia="zh-CN"/>
        </w:rPr>
        <w:t>The tester captures the value of RES* in the request.</w:t>
      </w:r>
    </w:p>
    <w:p w14:paraId="19DC57CC" w14:textId="77777777" w:rsidR="00030D5C" w:rsidRDefault="00030D5C" w:rsidP="00030D5C">
      <w:pPr>
        <w:pStyle w:val="B2"/>
      </w:pPr>
      <w:r>
        <w:t>4) The AUSF returns to the AMF under test an indication of RES* verification failure.</w:t>
      </w:r>
    </w:p>
    <w:p w14:paraId="3520F8DD" w14:textId="77777777" w:rsidR="00030D5C" w:rsidRPr="00CF6D28" w:rsidRDefault="00030D5C" w:rsidP="00030D5C">
      <w:pPr>
        <w:pStyle w:val="B2"/>
      </w:pPr>
    </w:p>
    <w:p w14:paraId="4CF80243" w14:textId="77777777" w:rsidR="00030D5C" w:rsidRDefault="00030D5C" w:rsidP="00030D5C">
      <w:pPr>
        <w:pStyle w:val="B1"/>
        <w:ind w:leftChars="242" w:left="768"/>
        <w:rPr>
          <w:lang w:eastAsia="zh-CN"/>
        </w:rPr>
      </w:pPr>
      <w:r>
        <w:rPr>
          <w:lang w:eastAsia="zh-CN"/>
        </w:rPr>
        <w:t>C.</w:t>
      </w:r>
      <w:r>
        <w:rPr>
          <w:lang w:eastAsia="zh-CN"/>
        </w:rPr>
        <w:tab/>
        <w:t>Test Case 3</w:t>
      </w:r>
    </w:p>
    <w:p w14:paraId="617BA538" w14:textId="77777777" w:rsidR="00030D5C" w:rsidRDefault="00030D5C" w:rsidP="00030D5C">
      <w:pPr>
        <w:pStyle w:val="B2"/>
      </w:pPr>
      <w:r>
        <w:t>1)</w:t>
      </w:r>
      <w:r>
        <w:tab/>
        <w:t>The UE</w:t>
      </w:r>
      <w:r>
        <w:rPr>
          <w:rFonts w:hint="eastAsia"/>
          <w:lang w:eastAsia="zh-CN"/>
        </w:rPr>
        <w:t xml:space="preserve"> </w:t>
      </w:r>
      <w:r>
        <w:rPr>
          <w:lang w:eastAsia="zh-CN"/>
        </w:rPr>
        <w:t>sends RR with SUCI to the SEAF/AMF under test, to trigger the</w:t>
      </w:r>
      <w:r w:rsidRPr="00524916">
        <w:rPr>
          <w:lang w:eastAsia="zh-CN"/>
        </w:rPr>
        <w:t xml:space="preserve"> </w:t>
      </w:r>
      <w:r>
        <w:rPr>
          <w:lang w:eastAsia="zh-CN"/>
        </w:rPr>
        <w:t xml:space="preserve">SEAF/AMF under test to initiate the authentication, i.e. to send </w:t>
      </w:r>
      <w:proofErr w:type="spellStart"/>
      <w:r>
        <w:t>Nausf_UEAuthentication_Authenticate</w:t>
      </w:r>
      <w:proofErr w:type="spellEnd"/>
      <w:r>
        <w:t xml:space="preserve"> Request to the AUSF.</w:t>
      </w:r>
    </w:p>
    <w:p w14:paraId="5F7E5039" w14:textId="77777777" w:rsidR="00030D5C" w:rsidRDefault="00030D5C" w:rsidP="00030D5C">
      <w:pPr>
        <w:pStyle w:val="B2"/>
      </w:pPr>
      <w:r>
        <w:t xml:space="preserve">2)  The AUSF, after receiving the request from the SEAF/AMF under test, responds with a </w:t>
      </w:r>
      <w:proofErr w:type="spellStart"/>
      <w:r w:rsidRPr="00D113DB">
        <w:t>Nausf_UEAuthentication_Authenticate</w:t>
      </w:r>
      <w:proofErr w:type="spellEnd"/>
      <w:r w:rsidRPr="00D113DB">
        <w:t xml:space="preserve"> Re</w:t>
      </w:r>
      <w:r>
        <w:t xml:space="preserve">sponse message with an authentication vector to the SEAF/AMF under test. </w:t>
      </w:r>
    </w:p>
    <w:p w14:paraId="0BD896B8" w14:textId="77777777" w:rsidR="00030D5C" w:rsidRDefault="00030D5C" w:rsidP="00030D5C">
      <w:pPr>
        <w:pStyle w:val="B2"/>
      </w:pPr>
      <w:r>
        <w:t>3)</w:t>
      </w:r>
      <w:r>
        <w:tab/>
        <w:t>The UE</w:t>
      </w:r>
      <w:r w:rsidRPr="006D0D6D">
        <w:t xml:space="preserve"> </w:t>
      </w:r>
      <w:r>
        <w:t>returns RES* to the SEAF/AMF under test in the NAS Authentication Response message, which will trigger the AMF to compute HRES*, compare HRES* with HXRES*, and send to the received RES* to the AUSF.</w:t>
      </w:r>
    </w:p>
    <w:p w14:paraId="0F1AB590" w14:textId="77777777" w:rsidR="00030D5C" w:rsidRDefault="00030D5C" w:rsidP="00030D5C">
      <w:pPr>
        <w:pStyle w:val="B2"/>
      </w:pPr>
      <w:r>
        <w:t>4) The AUSF returns to the AMF under test an indication of RES* verification failure.</w:t>
      </w:r>
    </w:p>
    <w:p w14:paraId="0EB408F1" w14:textId="77777777" w:rsidR="00030D5C" w:rsidRDefault="00030D5C" w:rsidP="00030D5C">
      <w:pPr>
        <w:pStyle w:val="B2"/>
      </w:pPr>
    </w:p>
    <w:p w14:paraId="2BC7BECC" w14:textId="77777777" w:rsidR="00030D5C" w:rsidRDefault="00030D5C" w:rsidP="00030D5C">
      <w:pPr>
        <w:pStyle w:val="B1"/>
        <w:ind w:leftChars="242" w:left="768"/>
        <w:rPr>
          <w:lang w:eastAsia="zh-CN"/>
        </w:rPr>
      </w:pPr>
      <w:r>
        <w:rPr>
          <w:lang w:eastAsia="zh-CN"/>
        </w:rPr>
        <w:t>D</w:t>
      </w:r>
      <w:r>
        <w:rPr>
          <w:lang w:eastAsia="zh-CN"/>
        </w:rPr>
        <w:tab/>
        <w:t>Test Case 4</w:t>
      </w:r>
    </w:p>
    <w:p w14:paraId="28EF6942" w14:textId="77777777" w:rsidR="00030D5C" w:rsidRDefault="00030D5C" w:rsidP="00030D5C">
      <w:pPr>
        <w:pStyle w:val="B2"/>
      </w:pPr>
      <w:r>
        <w:t>1)</w:t>
      </w:r>
      <w:r>
        <w:tab/>
        <w:t>The UE</w:t>
      </w:r>
      <w:r>
        <w:rPr>
          <w:rFonts w:hint="eastAsia"/>
          <w:lang w:eastAsia="zh-CN"/>
        </w:rPr>
        <w:t xml:space="preserve"> </w:t>
      </w:r>
      <w:r>
        <w:rPr>
          <w:lang w:eastAsia="zh-CN"/>
        </w:rPr>
        <w:t>sends RR with 5G-GUTI to the SEAF/AMF under test, to trigger the</w:t>
      </w:r>
      <w:r w:rsidRPr="00524916">
        <w:rPr>
          <w:lang w:eastAsia="zh-CN"/>
        </w:rPr>
        <w:t xml:space="preserve"> </w:t>
      </w:r>
      <w:r>
        <w:rPr>
          <w:lang w:eastAsia="zh-CN"/>
        </w:rPr>
        <w:t xml:space="preserve">SEAF/AMF under test to initiate the authentication, i.e. to send </w:t>
      </w:r>
      <w:proofErr w:type="spellStart"/>
      <w:r>
        <w:t>Nausf_UEAuthentication_Authenticate</w:t>
      </w:r>
      <w:proofErr w:type="spellEnd"/>
      <w:r>
        <w:t xml:space="preserve"> Request to the AUSF.</w:t>
      </w:r>
    </w:p>
    <w:p w14:paraId="03A5D7F4" w14:textId="77777777" w:rsidR="00030D5C" w:rsidRDefault="00030D5C" w:rsidP="00030D5C">
      <w:pPr>
        <w:pStyle w:val="B2"/>
      </w:pPr>
      <w:r>
        <w:t xml:space="preserve">2)  The AUSF, after receiving the request from the SEAF/AMF under test, responds with a </w:t>
      </w:r>
      <w:proofErr w:type="spellStart"/>
      <w:r w:rsidRPr="00D113DB">
        <w:t>Nausf_UEAuthentication_Authenticate</w:t>
      </w:r>
      <w:proofErr w:type="spellEnd"/>
      <w:r w:rsidRPr="00D113DB">
        <w:t xml:space="preserve"> Re</w:t>
      </w:r>
      <w:r>
        <w:t xml:space="preserve">sponse message with an authentication vector to the SEAF/AMF under test. </w:t>
      </w:r>
    </w:p>
    <w:p w14:paraId="0C5A705A" w14:textId="77777777" w:rsidR="00030D5C" w:rsidRDefault="00030D5C" w:rsidP="00030D5C">
      <w:pPr>
        <w:pStyle w:val="B2"/>
      </w:pPr>
      <w:r>
        <w:t>3)</w:t>
      </w:r>
      <w:r>
        <w:tab/>
        <w:t>The UE</w:t>
      </w:r>
      <w:r w:rsidRPr="006D0D6D">
        <w:t xml:space="preserve"> </w:t>
      </w:r>
      <w:r>
        <w:t>returns RES* to the SEAF/AMF under test in the NAS Authentication Response message, which will trigger the AMF to compute HRES*, compare HRES* with HXRES*, and send to the received RES* to the AUSF.</w:t>
      </w:r>
    </w:p>
    <w:p w14:paraId="0494F5D4" w14:textId="77777777" w:rsidR="00030D5C" w:rsidRDefault="00030D5C" w:rsidP="00030D5C">
      <w:pPr>
        <w:pStyle w:val="B2"/>
      </w:pPr>
      <w:r>
        <w:t>4) The AUSF returns to the AMF under test an indication of RES* verification failure.</w:t>
      </w:r>
    </w:p>
    <w:p w14:paraId="61A78448" w14:textId="77777777" w:rsidR="00030D5C" w:rsidRPr="006D0D6D" w:rsidRDefault="00030D5C" w:rsidP="00030D5C">
      <w:pPr>
        <w:pStyle w:val="B2"/>
      </w:pPr>
    </w:p>
    <w:p w14:paraId="728A95D2" w14:textId="77777777" w:rsidR="00030D5C" w:rsidRDefault="00030D5C" w:rsidP="00030D5C">
      <w:pPr>
        <w:rPr>
          <w:b/>
          <w:lang w:eastAsia="zh-CN"/>
        </w:rPr>
      </w:pPr>
      <w:r w:rsidRPr="006D0D6D">
        <w:rPr>
          <w:b/>
          <w:lang w:eastAsia="zh-CN"/>
        </w:rPr>
        <w:t>Expected Results:</w:t>
      </w:r>
    </w:p>
    <w:p w14:paraId="49A2870F" w14:textId="0ECCC52B" w:rsidR="00030D5C" w:rsidRPr="006D0D6D" w:rsidDel="00DF6BEA" w:rsidRDefault="00030D5C" w:rsidP="00030D5C">
      <w:pPr>
        <w:rPr>
          <w:del w:id="5" w:author="Antonio Sanchez" w:date="2021-10-27T10:05:00Z"/>
          <w:b/>
          <w:lang w:eastAsia="zh-CN"/>
        </w:rPr>
      </w:pPr>
      <w:del w:id="6" w:author="Antonio Sanchez" w:date="2021-10-27T10:05:00Z">
        <w:r w:rsidRPr="001C552E" w:rsidDel="00DF6BEA">
          <w:rPr>
            <w:lang w:eastAsia="zh-CN"/>
          </w:rPr>
          <w:delText>For test case 1 and 2, the value for RES* in the Nausf_UEAuthentication_Authenticate Request message from the AMF to the AUSF is NULL.</w:delText>
        </w:r>
      </w:del>
    </w:p>
    <w:p w14:paraId="7B242855" w14:textId="77777777" w:rsidR="00030D5C" w:rsidRPr="006D0D6D" w:rsidRDefault="00030D5C" w:rsidP="00030D5C">
      <w:pPr>
        <w:rPr>
          <w:lang w:eastAsia="zh-CN"/>
        </w:rPr>
      </w:pPr>
      <w:r w:rsidRPr="006D0D6D">
        <w:rPr>
          <w:lang w:eastAsia="zh-CN"/>
        </w:rPr>
        <w:t>F</w:t>
      </w:r>
      <w:r w:rsidRPr="006D0D6D">
        <w:rPr>
          <w:rFonts w:hint="eastAsia"/>
          <w:lang w:eastAsia="zh-CN"/>
        </w:rPr>
        <w:t xml:space="preserve">or </w:t>
      </w:r>
      <w:r w:rsidRPr="006D0D6D">
        <w:rPr>
          <w:lang w:eastAsia="zh-CN"/>
        </w:rPr>
        <w:t>test case 1</w:t>
      </w:r>
      <w:r>
        <w:rPr>
          <w:lang w:eastAsia="zh-CN"/>
        </w:rPr>
        <w:t xml:space="preserve"> and 3</w:t>
      </w:r>
      <w:r w:rsidRPr="006D0D6D">
        <w:rPr>
          <w:lang w:eastAsia="zh-CN"/>
        </w:rPr>
        <w:t>, the SEAF/AMF rejects the authentication by sending an Authentication Reject to the UE.</w:t>
      </w:r>
    </w:p>
    <w:p w14:paraId="352C3592" w14:textId="77777777" w:rsidR="00030D5C" w:rsidRPr="006D0D6D" w:rsidRDefault="00030D5C" w:rsidP="00030D5C">
      <w:pPr>
        <w:rPr>
          <w:lang w:eastAsia="zh-CN"/>
        </w:rPr>
      </w:pPr>
      <w:r w:rsidRPr="006D0D6D">
        <w:rPr>
          <w:lang w:eastAsia="zh-CN"/>
        </w:rPr>
        <w:t>For test case 2</w:t>
      </w:r>
      <w:r>
        <w:rPr>
          <w:lang w:eastAsia="zh-CN"/>
        </w:rPr>
        <w:t xml:space="preserve"> and 4</w:t>
      </w:r>
      <w:r w:rsidRPr="006D0D6D">
        <w:rPr>
          <w:lang w:eastAsia="zh-CN"/>
        </w:rPr>
        <w:t>, the SEAF/AMF initiates an Identification procedure with the UE to retrieve the SUCI.</w:t>
      </w:r>
    </w:p>
    <w:p w14:paraId="7C100311" w14:textId="77777777" w:rsidR="00030D5C" w:rsidRPr="006D0D6D" w:rsidRDefault="00030D5C" w:rsidP="00030D5C">
      <w:pPr>
        <w:rPr>
          <w:b/>
        </w:rPr>
      </w:pPr>
      <w:r w:rsidRPr="006D0D6D">
        <w:rPr>
          <w:b/>
        </w:rPr>
        <w:t>Expected format of evidence:</w:t>
      </w:r>
    </w:p>
    <w:p w14:paraId="0D52AC00" w14:textId="77777777" w:rsidR="00030D5C" w:rsidRPr="006D0D6D" w:rsidRDefault="00030D5C" w:rsidP="00030D5C">
      <w:r w:rsidRPr="006D0D6D">
        <w:t>Evidence suitable for the interface, e.g., Screenshot containing the operational results.</w:t>
      </w:r>
    </w:p>
    <w:p w14:paraId="3FC839AD" w14:textId="11AE5411" w:rsidR="00207FF5" w:rsidRPr="00207FF5" w:rsidRDefault="00207FF5" w:rsidP="00207FF5">
      <w:pPr>
        <w:jc w:val="center"/>
        <w:rPr>
          <w:noProof/>
          <w:sz w:val="36"/>
          <w:szCs w:val="36"/>
        </w:rPr>
      </w:pPr>
      <w:r w:rsidRPr="00207FF5">
        <w:rPr>
          <w:noProof/>
          <w:sz w:val="36"/>
          <w:szCs w:val="36"/>
          <w:highlight w:val="yellow"/>
        </w:rPr>
        <w:t>**** END OF CHANGE ****</w:t>
      </w:r>
    </w:p>
    <w:sectPr w:rsidR="00207FF5" w:rsidRPr="00207FF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E2DFC9" w14:textId="77777777" w:rsidR="00D06861" w:rsidRDefault="00D06861">
      <w:r>
        <w:separator/>
      </w:r>
    </w:p>
  </w:endnote>
  <w:endnote w:type="continuationSeparator" w:id="0">
    <w:p w14:paraId="61C1E607" w14:textId="77777777" w:rsidR="00D06861" w:rsidRDefault="00D06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BB34C9" w14:textId="77777777" w:rsidR="00D06861" w:rsidRDefault="00D06861">
      <w:r>
        <w:separator/>
      </w:r>
    </w:p>
  </w:footnote>
  <w:footnote w:type="continuationSeparator" w:id="0">
    <w:p w14:paraId="77DDD06F" w14:textId="77777777" w:rsidR="00D06861" w:rsidRDefault="00D068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tonio Sanchez">
    <w15:presenceInfo w15:providerId="AD" w15:userId="S::antonio.sanchez@keysight.com::9d88d4be-7549-4291-85f5-ff97b7e791b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18"/>
    <w:rsid w:val="00022E4A"/>
    <w:rsid w:val="00030D5C"/>
    <w:rsid w:val="000528F6"/>
    <w:rsid w:val="000A6394"/>
    <w:rsid w:val="000B7FED"/>
    <w:rsid w:val="000C038A"/>
    <w:rsid w:val="000C6598"/>
    <w:rsid w:val="000D44B3"/>
    <w:rsid w:val="000E014D"/>
    <w:rsid w:val="00145D43"/>
    <w:rsid w:val="00156BE0"/>
    <w:rsid w:val="001602F7"/>
    <w:rsid w:val="00192C46"/>
    <w:rsid w:val="001A08B3"/>
    <w:rsid w:val="001A7B60"/>
    <w:rsid w:val="001B52F0"/>
    <w:rsid w:val="001B7A65"/>
    <w:rsid w:val="001E41F3"/>
    <w:rsid w:val="00207FF5"/>
    <w:rsid w:val="0026004D"/>
    <w:rsid w:val="002640DD"/>
    <w:rsid w:val="00275D12"/>
    <w:rsid w:val="00284FEB"/>
    <w:rsid w:val="002860C4"/>
    <w:rsid w:val="002B5741"/>
    <w:rsid w:val="002E472E"/>
    <w:rsid w:val="00305409"/>
    <w:rsid w:val="00315CCA"/>
    <w:rsid w:val="0034108E"/>
    <w:rsid w:val="003545D1"/>
    <w:rsid w:val="003609EF"/>
    <w:rsid w:val="0036231A"/>
    <w:rsid w:val="00374DD4"/>
    <w:rsid w:val="003C3E87"/>
    <w:rsid w:val="003E1A36"/>
    <w:rsid w:val="00410371"/>
    <w:rsid w:val="004242F1"/>
    <w:rsid w:val="00434B01"/>
    <w:rsid w:val="004A52C6"/>
    <w:rsid w:val="004B75B7"/>
    <w:rsid w:val="005009D9"/>
    <w:rsid w:val="0051580D"/>
    <w:rsid w:val="00547111"/>
    <w:rsid w:val="00553A34"/>
    <w:rsid w:val="005726A9"/>
    <w:rsid w:val="00592D74"/>
    <w:rsid w:val="005E2C44"/>
    <w:rsid w:val="00621188"/>
    <w:rsid w:val="006257ED"/>
    <w:rsid w:val="00626FC7"/>
    <w:rsid w:val="0065536E"/>
    <w:rsid w:val="00665C47"/>
    <w:rsid w:val="00695808"/>
    <w:rsid w:val="006B46FB"/>
    <w:rsid w:val="006E21FB"/>
    <w:rsid w:val="00784121"/>
    <w:rsid w:val="00785599"/>
    <w:rsid w:val="00792342"/>
    <w:rsid w:val="007977A8"/>
    <w:rsid w:val="007B512A"/>
    <w:rsid w:val="007C2097"/>
    <w:rsid w:val="007D4926"/>
    <w:rsid w:val="007D6A07"/>
    <w:rsid w:val="007F7259"/>
    <w:rsid w:val="008040A8"/>
    <w:rsid w:val="008279FA"/>
    <w:rsid w:val="00851C05"/>
    <w:rsid w:val="008626E7"/>
    <w:rsid w:val="00870EE7"/>
    <w:rsid w:val="00880A55"/>
    <w:rsid w:val="008863B9"/>
    <w:rsid w:val="008A12A6"/>
    <w:rsid w:val="008A45A6"/>
    <w:rsid w:val="008B7764"/>
    <w:rsid w:val="008D39FE"/>
    <w:rsid w:val="008F3789"/>
    <w:rsid w:val="008F686C"/>
    <w:rsid w:val="009148DE"/>
    <w:rsid w:val="00934C59"/>
    <w:rsid w:val="00941913"/>
    <w:rsid w:val="00941E30"/>
    <w:rsid w:val="00967EE0"/>
    <w:rsid w:val="009777D9"/>
    <w:rsid w:val="00991B88"/>
    <w:rsid w:val="009A5753"/>
    <w:rsid w:val="009A579D"/>
    <w:rsid w:val="009E300B"/>
    <w:rsid w:val="009E3297"/>
    <w:rsid w:val="009F734F"/>
    <w:rsid w:val="00A01A82"/>
    <w:rsid w:val="00A1069F"/>
    <w:rsid w:val="00A246B6"/>
    <w:rsid w:val="00A36275"/>
    <w:rsid w:val="00A47E70"/>
    <w:rsid w:val="00A50CF0"/>
    <w:rsid w:val="00A547CB"/>
    <w:rsid w:val="00A7671C"/>
    <w:rsid w:val="00AA2CBC"/>
    <w:rsid w:val="00AC5820"/>
    <w:rsid w:val="00AD1CD8"/>
    <w:rsid w:val="00B02604"/>
    <w:rsid w:val="00B1199B"/>
    <w:rsid w:val="00B13F88"/>
    <w:rsid w:val="00B258BB"/>
    <w:rsid w:val="00B54B63"/>
    <w:rsid w:val="00B67B97"/>
    <w:rsid w:val="00B93AD5"/>
    <w:rsid w:val="00B968C8"/>
    <w:rsid w:val="00BA3EC5"/>
    <w:rsid w:val="00BA51D9"/>
    <w:rsid w:val="00BB5DFC"/>
    <w:rsid w:val="00BD279D"/>
    <w:rsid w:val="00BD6BB8"/>
    <w:rsid w:val="00C12D8A"/>
    <w:rsid w:val="00C66BA2"/>
    <w:rsid w:val="00C94876"/>
    <w:rsid w:val="00C95985"/>
    <w:rsid w:val="00CC5026"/>
    <w:rsid w:val="00CC68D0"/>
    <w:rsid w:val="00CD3834"/>
    <w:rsid w:val="00CF5C18"/>
    <w:rsid w:val="00D03F9A"/>
    <w:rsid w:val="00D06861"/>
    <w:rsid w:val="00D06D51"/>
    <w:rsid w:val="00D24991"/>
    <w:rsid w:val="00D30E9D"/>
    <w:rsid w:val="00D50255"/>
    <w:rsid w:val="00D55BE4"/>
    <w:rsid w:val="00D66520"/>
    <w:rsid w:val="00DC64F9"/>
    <w:rsid w:val="00DC675C"/>
    <w:rsid w:val="00DE34CF"/>
    <w:rsid w:val="00DF6BEA"/>
    <w:rsid w:val="00E13F3D"/>
    <w:rsid w:val="00E34898"/>
    <w:rsid w:val="00E42C7F"/>
    <w:rsid w:val="00E4624F"/>
    <w:rsid w:val="00E939A6"/>
    <w:rsid w:val="00EB09B7"/>
    <w:rsid w:val="00EC230E"/>
    <w:rsid w:val="00EE7D7C"/>
    <w:rsid w:val="00EF1662"/>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B1Char">
    <w:name w:val="B1 Char"/>
    <w:link w:val="B1"/>
    <w:rsid w:val="00030D5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50248028">
      <w:bodyDiv w:val="1"/>
      <w:marLeft w:val="0"/>
      <w:marRight w:val="0"/>
      <w:marTop w:val="0"/>
      <w:marBottom w:val="0"/>
      <w:divBdr>
        <w:top w:val="none" w:sz="0" w:space="0" w:color="auto"/>
        <w:left w:val="none" w:sz="0" w:space="0" w:color="auto"/>
        <w:bottom w:val="none" w:sz="0" w:space="0" w:color="auto"/>
        <w:right w:val="none" w:sz="0" w:space="0" w:color="auto"/>
      </w:divBdr>
    </w:div>
    <w:div w:id="1360084248">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424233">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4</Pages>
  <Words>1098</Words>
  <Characters>6650</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25</cp:revision>
  <cp:lastPrinted>1899-12-31T23:00:00Z</cp:lastPrinted>
  <dcterms:created xsi:type="dcterms:W3CDTF">2021-10-26T15:27:00Z</dcterms:created>
  <dcterms:modified xsi:type="dcterms:W3CDTF">2021-12-01T11:42:00Z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